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46FEEC" w14:textId="3FE6675B" w:rsidR="00D00352" w:rsidRDefault="00D00352" w:rsidP="00D00352">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385A7E">
        <w:rPr>
          <w:rFonts w:ascii="Arial" w:hAnsi="Arial" w:cs="Arial"/>
          <w:b/>
          <w:bCs/>
          <w:sz w:val="24"/>
        </w:rPr>
        <w:t>3</w:t>
      </w:r>
      <w:r>
        <w:rPr>
          <w:rFonts w:ascii="Arial" w:hAnsi="Arial" w:cs="Arial"/>
          <w:b/>
          <w:bCs/>
          <w:sz w:val="24"/>
        </w:rPr>
        <w:tab/>
        <w:t>S2-17</w:t>
      </w:r>
      <w:r w:rsidR="00EF44DF">
        <w:rPr>
          <w:rFonts w:ascii="Arial" w:hAnsi="Arial" w:cs="Arial"/>
          <w:b/>
          <w:bCs/>
          <w:sz w:val="24"/>
        </w:rPr>
        <w:t>7307</w:t>
      </w:r>
    </w:p>
    <w:p w14:paraId="432B5C9C" w14:textId="77777777" w:rsidR="002F5EEC" w:rsidRDefault="002F5EEC" w:rsidP="002F5EEC">
      <w:pPr>
        <w:pBdr>
          <w:bottom w:val="single" w:sz="6" w:space="0" w:color="auto"/>
        </w:pBdr>
        <w:tabs>
          <w:tab w:val="right" w:pos="9638"/>
        </w:tabs>
        <w:rPr>
          <w:rFonts w:ascii="Arial" w:hAnsi="Arial" w:cs="Arial"/>
          <w:b/>
          <w:bCs/>
          <w:sz w:val="24"/>
        </w:rPr>
      </w:pPr>
      <w:r>
        <w:rPr>
          <w:rFonts w:ascii="Arial" w:hAnsi="Arial" w:cs="Arial"/>
          <w:b/>
          <w:bCs/>
          <w:sz w:val="24"/>
          <w:szCs w:val="24"/>
        </w:rPr>
        <w:t>October 23 – 27</w:t>
      </w:r>
      <w:r w:rsidRPr="003026A0">
        <w:rPr>
          <w:rFonts w:ascii="Arial" w:hAnsi="Arial" w:cs="Arial"/>
          <w:b/>
          <w:bCs/>
          <w:sz w:val="24"/>
          <w:szCs w:val="24"/>
        </w:rPr>
        <w:t>, 2017</w:t>
      </w:r>
      <w:r>
        <w:rPr>
          <w:rFonts w:ascii="Arial" w:hAnsi="Arial" w:cs="Arial"/>
          <w:b/>
          <w:bCs/>
          <w:sz w:val="24"/>
          <w:szCs w:val="24"/>
        </w:rPr>
        <w:t>, Ljubljana</w:t>
      </w:r>
      <w:r w:rsidRPr="003026A0">
        <w:rPr>
          <w:rFonts w:ascii="Arial" w:hAnsi="Arial" w:cs="Arial"/>
          <w:b/>
          <w:bCs/>
          <w:sz w:val="24"/>
          <w:szCs w:val="24"/>
        </w:rPr>
        <w:t xml:space="preserve">, </w:t>
      </w:r>
      <w:r>
        <w:rPr>
          <w:rFonts w:ascii="Arial" w:hAnsi="Arial" w:cs="Arial"/>
          <w:b/>
          <w:bCs/>
          <w:sz w:val="24"/>
          <w:szCs w:val="24"/>
        </w:rPr>
        <w:t>Slovenia</w:t>
      </w:r>
      <w:r>
        <w:rPr>
          <w:rFonts w:ascii="Arial" w:hAnsi="Arial" w:cs="Arial"/>
          <w:b/>
          <w:bCs/>
          <w:color w:val="0000FF"/>
        </w:rPr>
        <w:tab/>
        <w:t>(revision of S2-17xxxx</w:t>
      </w:r>
      <w:r w:rsidRPr="001E3906">
        <w:rPr>
          <w:rFonts w:ascii="Arial" w:hAnsi="Arial" w:cs="Arial"/>
          <w:b/>
          <w:bCs/>
          <w:color w:val="0000FF"/>
        </w:rPr>
        <w:t>)</w:t>
      </w:r>
    </w:p>
    <w:p w14:paraId="597447C6" w14:textId="0D895C70" w:rsidR="00440983" w:rsidRPr="007E633B" w:rsidRDefault="00440983">
      <w:pPr>
        <w:ind w:left="2127" w:hanging="2127"/>
        <w:rPr>
          <w:rFonts w:ascii="Arial" w:hAnsi="Arial" w:cs="Arial"/>
          <w:b/>
        </w:rPr>
      </w:pPr>
      <w:r w:rsidRPr="007E633B">
        <w:rPr>
          <w:rFonts w:ascii="Arial" w:hAnsi="Arial" w:cs="Arial"/>
          <w:b/>
        </w:rPr>
        <w:t>Source:</w:t>
      </w:r>
      <w:r w:rsidRPr="007E633B">
        <w:rPr>
          <w:rFonts w:ascii="Arial" w:hAnsi="Arial" w:cs="Arial"/>
          <w:b/>
        </w:rPr>
        <w:tab/>
      </w:r>
      <w:r w:rsidR="00A157C8">
        <w:rPr>
          <w:rFonts w:ascii="Arial" w:hAnsi="Arial" w:cs="Arial"/>
          <w:b/>
        </w:rPr>
        <w:t>ETRI</w:t>
      </w:r>
      <w:r w:rsidR="008228E5">
        <w:rPr>
          <w:rFonts w:ascii="Arial" w:hAnsi="Arial" w:cs="Arial"/>
          <w:b/>
        </w:rPr>
        <w:t>, Samsung</w:t>
      </w:r>
    </w:p>
    <w:p w14:paraId="5CF26DEA" w14:textId="21DF44AD" w:rsidR="00440983" w:rsidRPr="007E633B" w:rsidRDefault="00440983">
      <w:pPr>
        <w:ind w:left="2127" w:hanging="2127"/>
        <w:rPr>
          <w:rFonts w:ascii="Arial" w:hAnsi="Arial" w:cs="Arial"/>
          <w:b/>
        </w:rPr>
      </w:pPr>
      <w:r w:rsidRPr="007E633B">
        <w:rPr>
          <w:rFonts w:ascii="Arial" w:hAnsi="Arial" w:cs="Arial"/>
          <w:b/>
        </w:rPr>
        <w:t>Title:</w:t>
      </w:r>
      <w:r w:rsidRPr="007E633B">
        <w:rPr>
          <w:rFonts w:ascii="Arial" w:hAnsi="Arial" w:cs="Arial"/>
          <w:b/>
        </w:rPr>
        <w:tab/>
      </w:r>
      <w:r w:rsidR="00385A7E">
        <w:rPr>
          <w:rFonts w:ascii="Arial" w:hAnsi="Arial" w:cs="Arial"/>
          <w:b/>
        </w:rPr>
        <w:t>U</w:t>
      </w:r>
      <w:r w:rsidR="00340128">
        <w:rPr>
          <w:rFonts w:ascii="Arial" w:hAnsi="Arial" w:cs="Arial"/>
          <w:b/>
        </w:rPr>
        <w:t>pdating</w:t>
      </w:r>
      <w:r w:rsidR="002E338B">
        <w:rPr>
          <w:rFonts w:ascii="Arial" w:hAnsi="Arial" w:cs="Arial"/>
          <w:b/>
        </w:rPr>
        <w:t xml:space="preserve"> </w:t>
      </w:r>
      <w:r w:rsidR="00735BBB">
        <w:rPr>
          <w:rFonts w:ascii="Arial" w:hAnsi="Arial" w:cs="Arial"/>
          <w:b/>
        </w:rPr>
        <w:t>Selective activation and deactivation of UP connection</w:t>
      </w:r>
    </w:p>
    <w:p w14:paraId="5B6F94EE" w14:textId="77777777" w:rsidR="00440983" w:rsidRPr="007E633B" w:rsidRDefault="00440983">
      <w:pPr>
        <w:ind w:left="2127" w:hanging="2127"/>
        <w:rPr>
          <w:rFonts w:ascii="Arial" w:hAnsi="Arial" w:cs="Arial"/>
          <w:b/>
        </w:rPr>
      </w:pPr>
      <w:r w:rsidRPr="007E633B">
        <w:rPr>
          <w:rFonts w:ascii="Arial" w:hAnsi="Arial" w:cs="Arial"/>
          <w:b/>
        </w:rPr>
        <w:t>Document for:</w:t>
      </w:r>
      <w:r w:rsidRPr="007E633B">
        <w:rPr>
          <w:rFonts w:ascii="Arial" w:hAnsi="Arial" w:cs="Arial"/>
          <w:b/>
        </w:rPr>
        <w:tab/>
      </w:r>
      <w:r w:rsidR="0001582D" w:rsidRPr="007E633B">
        <w:rPr>
          <w:rFonts w:ascii="Arial" w:hAnsi="Arial" w:cs="Arial"/>
          <w:b/>
        </w:rPr>
        <w:t xml:space="preserve">Approval </w:t>
      </w:r>
      <w:bookmarkStart w:id="0" w:name="_GoBack"/>
      <w:bookmarkEnd w:id="0"/>
    </w:p>
    <w:p w14:paraId="62B15004" w14:textId="0B227A04" w:rsidR="00440983" w:rsidRPr="007E633B" w:rsidRDefault="00440983">
      <w:pPr>
        <w:ind w:left="2127" w:hanging="2127"/>
        <w:rPr>
          <w:rFonts w:ascii="Arial" w:hAnsi="Arial" w:cs="Arial"/>
          <w:b/>
        </w:rPr>
      </w:pPr>
      <w:r w:rsidRPr="007E633B">
        <w:rPr>
          <w:rFonts w:ascii="Arial" w:hAnsi="Arial" w:cs="Arial"/>
          <w:b/>
        </w:rPr>
        <w:t>Agenda Item:</w:t>
      </w:r>
      <w:r w:rsidRPr="007E633B">
        <w:rPr>
          <w:rFonts w:ascii="Arial" w:hAnsi="Arial" w:cs="Arial"/>
          <w:b/>
        </w:rPr>
        <w:tab/>
      </w:r>
      <w:r w:rsidR="00AE70FC">
        <w:rPr>
          <w:rFonts w:ascii="Arial" w:hAnsi="Arial" w:cs="Arial"/>
          <w:b/>
        </w:rPr>
        <w:t>6.5.</w:t>
      </w:r>
      <w:r w:rsidR="00735AB8">
        <w:rPr>
          <w:rFonts w:ascii="Arial" w:hAnsi="Arial" w:cs="Arial"/>
          <w:b/>
        </w:rPr>
        <w:t>7</w:t>
      </w:r>
      <w:r w:rsidR="001804E3">
        <w:rPr>
          <w:rFonts w:ascii="Arial" w:hAnsi="Arial" w:cs="Arial"/>
          <w:b/>
        </w:rPr>
        <w:t>.4</w:t>
      </w:r>
    </w:p>
    <w:p w14:paraId="47579653" w14:textId="667B9636" w:rsidR="00440983" w:rsidRPr="007E633B" w:rsidRDefault="00440983">
      <w:pPr>
        <w:ind w:left="2127" w:hanging="2127"/>
        <w:rPr>
          <w:rFonts w:ascii="Arial" w:hAnsi="Arial" w:cs="Arial"/>
          <w:b/>
        </w:rPr>
      </w:pPr>
      <w:r w:rsidRPr="007E633B">
        <w:rPr>
          <w:rFonts w:ascii="Arial" w:hAnsi="Arial" w:cs="Arial"/>
          <w:b/>
        </w:rPr>
        <w:t>Work Item / Release:</w:t>
      </w:r>
      <w:r w:rsidRPr="007E633B">
        <w:rPr>
          <w:rFonts w:ascii="Arial" w:hAnsi="Arial" w:cs="Arial"/>
          <w:b/>
        </w:rPr>
        <w:tab/>
      </w:r>
      <w:r w:rsidR="007F65C9">
        <w:rPr>
          <w:rFonts w:ascii="Arial" w:hAnsi="Arial" w:cs="Arial"/>
          <w:b/>
        </w:rPr>
        <w:t>5G_ph1</w:t>
      </w:r>
      <w:r w:rsidR="006368A0" w:rsidRPr="007E633B">
        <w:rPr>
          <w:rFonts w:ascii="Arial" w:hAnsi="Arial" w:cs="Arial"/>
          <w:b/>
        </w:rPr>
        <w:t>/</w:t>
      </w:r>
      <w:r w:rsidR="008D047C" w:rsidRPr="007E633B">
        <w:rPr>
          <w:rFonts w:ascii="Arial" w:hAnsi="Arial" w:cs="Arial"/>
          <w:b/>
        </w:rPr>
        <w:t>Rel-</w:t>
      </w:r>
      <w:r w:rsidR="00E56D3B">
        <w:rPr>
          <w:rFonts w:ascii="Arial" w:hAnsi="Arial" w:cs="Arial"/>
          <w:b/>
        </w:rPr>
        <w:t>15</w:t>
      </w:r>
    </w:p>
    <w:p w14:paraId="19FDF792" w14:textId="7CADB930" w:rsidR="00A25C66" w:rsidRDefault="00440983" w:rsidP="006A5D7B">
      <w:pPr>
        <w:rPr>
          <w:rFonts w:ascii="Arial" w:hAnsi="Arial" w:cs="Arial"/>
          <w:i/>
        </w:rPr>
      </w:pPr>
      <w:r w:rsidRPr="007E633B">
        <w:rPr>
          <w:rFonts w:ascii="Arial" w:hAnsi="Arial" w:cs="Arial"/>
          <w:i/>
        </w:rPr>
        <w:t>Abstract of the contribution:</w:t>
      </w:r>
      <w:r w:rsidR="006368A0" w:rsidRPr="007E633B">
        <w:rPr>
          <w:rFonts w:ascii="Arial" w:hAnsi="Arial" w:cs="Arial"/>
          <w:i/>
        </w:rPr>
        <w:t xml:space="preserve"> Th</w:t>
      </w:r>
      <w:r w:rsidR="007E633B" w:rsidRPr="007E633B">
        <w:rPr>
          <w:rFonts w:ascii="Arial" w:hAnsi="Arial" w:cs="Arial"/>
          <w:i/>
        </w:rPr>
        <w:t xml:space="preserve">is contribution </w:t>
      </w:r>
      <w:r w:rsidR="00607C4B">
        <w:rPr>
          <w:rFonts w:ascii="Arial" w:hAnsi="Arial" w:cs="Arial"/>
          <w:i/>
        </w:rPr>
        <w:t>proposes</w:t>
      </w:r>
      <w:r w:rsidR="003A7359">
        <w:rPr>
          <w:rFonts w:ascii="Arial" w:hAnsi="Arial" w:cs="Arial"/>
          <w:i/>
        </w:rPr>
        <w:t xml:space="preserve"> </w:t>
      </w:r>
      <w:r w:rsidR="002D7A62">
        <w:rPr>
          <w:rFonts w:ascii="Arial" w:hAnsi="Arial" w:cs="Arial"/>
          <w:i/>
        </w:rPr>
        <w:t xml:space="preserve">to update </w:t>
      </w:r>
      <w:r w:rsidR="00665907">
        <w:rPr>
          <w:rFonts w:ascii="Arial" w:hAnsi="Arial" w:cs="Arial"/>
          <w:i/>
        </w:rPr>
        <w:t xml:space="preserve">5.6.8 Selective activation and deactivation of UP connection </w:t>
      </w:r>
      <w:r w:rsidR="003A7359">
        <w:rPr>
          <w:rFonts w:ascii="Arial" w:hAnsi="Arial" w:cs="Arial"/>
          <w:i/>
        </w:rPr>
        <w:t>in TS 23.50</w:t>
      </w:r>
      <w:r w:rsidR="002F5EEC">
        <w:rPr>
          <w:rFonts w:ascii="Arial" w:hAnsi="Arial" w:cs="Arial"/>
          <w:i/>
        </w:rPr>
        <w:t>1</w:t>
      </w:r>
      <w:r w:rsidR="006A5D7B">
        <w:rPr>
          <w:rFonts w:ascii="Arial" w:hAnsi="Arial" w:cs="Arial"/>
          <w:i/>
        </w:rPr>
        <w:t xml:space="preserve">. </w:t>
      </w:r>
    </w:p>
    <w:p w14:paraId="106BB060" w14:textId="77777777" w:rsidR="002D7A62" w:rsidRPr="006A5D7B" w:rsidRDefault="002D7A62" w:rsidP="006A5D7B">
      <w:pPr>
        <w:rPr>
          <w:rFonts w:ascii="Arial" w:hAnsi="Arial" w:cs="Arial"/>
          <w:i/>
        </w:rPr>
      </w:pPr>
    </w:p>
    <w:p w14:paraId="436F85EB" w14:textId="77777777" w:rsidR="003A7359" w:rsidRPr="001260F9" w:rsidRDefault="003A7359" w:rsidP="003A7359">
      <w:pPr>
        <w:pStyle w:val="1"/>
        <w:rPr>
          <w:lang w:eastAsia="zh-CN"/>
        </w:rPr>
      </w:pPr>
      <w:r>
        <w:rPr>
          <w:lang w:eastAsia="zh-CN"/>
        </w:rPr>
        <w:t>Introduction</w:t>
      </w:r>
    </w:p>
    <w:p w14:paraId="590CAFFF" w14:textId="118A35D1" w:rsidR="0084539B" w:rsidRDefault="0084539B" w:rsidP="003A7359">
      <w:pPr>
        <w:pStyle w:val="B1"/>
        <w:ind w:left="0" w:firstLine="0"/>
        <w:rPr>
          <w:lang w:eastAsia="zh-CN"/>
        </w:rPr>
      </w:pPr>
      <w:r>
        <w:rPr>
          <w:noProof/>
          <w:lang w:val="en-US" w:eastAsia="ko-KR"/>
        </w:rPr>
        <mc:AlternateContent>
          <mc:Choice Requires="wps">
            <w:drawing>
              <wp:anchor distT="45720" distB="45720" distL="114300" distR="114300" simplePos="0" relativeHeight="251659264" behindDoc="0" locked="0" layoutInCell="1" allowOverlap="1" wp14:anchorId="182D659C" wp14:editId="27D63741">
                <wp:simplePos x="0" y="0"/>
                <wp:positionH relativeFrom="margin">
                  <wp:align>right</wp:align>
                </wp:positionH>
                <wp:positionV relativeFrom="paragraph">
                  <wp:posOffset>415925</wp:posOffset>
                </wp:positionV>
                <wp:extent cx="6090285" cy="278130"/>
                <wp:effectExtent l="0" t="0" r="24765" b="2667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278130"/>
                        </a:xfrm>
                        <a:prstGeom prst="rect">
                          <a:avLst/>
                        </a:prstGeom>
                        <a:solidFill>
                          <a:srgbClr val="FFFFFF"/>
                        </a:solidFill>
                        <a:ln w="9525">
                          <a:solidFill>
                            <a:srgbClr val="000000"/>
                          </a:solidFill>
                          <a:miter lim="800000"/>
                          <a:headEnd/>
                          <a:tailEnd/>
                        </a:ln>
                      </wps:spPr>
                      <wps:txbx>
                        <w:txbxContent>
                          <w:p w14:paraId="30645507" w14:textId="77777777" w:rsidR="0084539B" w:rsidRPr="00900218" w:rsidRDefault="0084539B" w:rsidP="0084539B">
                            <w:pPr>
                              <w:pStyle w:val="NO"/>
                              <w:rPr>
                                <w:rFonts w:eastAsia="맑은 고딕"/>
                                <w:lang w:eastAsia="zh-CN"/>
                              </w:rPr>
                            </w:pPr>
                            <w:r w:rsidRPr="00900218">
                              <w:rPr>
                                <w:rFonts w:eastAsia="맑은 고딕"/>
                              </w:rPr>
                              <w:t>NOTE:</w:t>
                            </w:r>
                            <w:r w:rsidRPr="00900218">
                              <w:rPr>
                                <w:rFonts w:eastAsia="맑은 고딕"/>
                              </w:rPr>
                              <w:tab/>
                              <w:t>This procedure is not applicable to non-3GPP access.</w:t>
                            </w:r>
                          </w:p>
                          <w:p w14:paraId="11DC1A2B" w14:textId="1F13012E" w:rsidR="0084539B" w:rsidRPr="0084539B" w:rsidRDefault="0084539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2D659C" id="_x0000_t202" coordsize="21600,21600" o:spt="202" path="m,l,21600r21600,l21600,xe">
                <v:stroke joinstyle="miter"/>
                <v:path gradientshapeok="t" o:connecttype="rect"/>
              </v:shapetype>
              <v:shape id="텍스트 상자 2" o:spid="_x0000_s1026" type="#_x0000_t202" style="position:absolute;margin-left:428.35pt;margin-top:32.75pt;width:479.55pt;height:21.9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">
                <v:textbox>
                  <w:txbxContent>
                    <w:p w14:paraId="30645507" w14:textId="77777777" w:rsidR="0084539B" w:rsidRPr="00900218" w:rsidRDefault="0084539B" w:rsidP="0084539B">
                      <w:pPr>
                        <w:pStyle w:val="NO"/>
                        <w:rPr>
                          <w:rFonts w:eastAsia="맑은 고딕" w:hint="eastAsia"/>
                          <w:lang w:eastAsia="zh-CN"/>
                        </w:rPr>
                      </w:pPr>
                      <w:r w:rsidRPr="00900218">
                        <w:rPr>
                          <w:rFonts w:eastAsia="맑은 고딕"/>
                        </w:rPr>
                        <w:t>NOTE:</w:t>
                      </w:r>
                      <w:r w:rsidRPr="00900218">
                        <w:rPr>
                          <w:rFonts w:eastAsia="맑은 고딕"/>
                        </w:rPr>
                        <w:tab/>
                        <w:t>This procedure is not applicable to non-3GPP access.</w:t>
                      </w:r>
                    </w:p>
                    <w:p w14:paraId="11DC1A2B" w14:textId="1F13012E" w:rsidR="0084539B" w:rsidRPr="0084539B" w:rsidRDefault="0084539B"/>
                  </w:txbxContent>
                </v:textbox>
                <w10:wrap type="square" anchorx="margin"/>
              </v:shape>
            </w:pict>
          </mc:Fallback>
        </mc:AlternateContent>
      </w:r>
      <w:r w:rsidR="003A7359" w:rsidRPr="00607C4B">
        <w:rPr>
          <w:lang w:eastAsia="zh-CN"/>
        </w:rPr>
        <w:t xml:space="preserve">It is proposed to </w:t>
      </w:r>
      <w:r w:rsidR="002D7A62">
        <w:rPr>
          <w:lang w:eastAsia="zh-CN"/>
        </w:rPr>
        <w:t>update</w:t>
      </w:r>
      <w:r w:rsidR="003A7359">
        <w:rPr>
          <w:lang w:eastAsia="zh-CN"/>
        </w:rPr>
        <w:t xml:space="preserve"> </w:t>
      </w:r>
      <w:r w:rsidR="00864512">
        <w:rPr>
          <w:lang w:eastAsia="zh-CN"/>
        </w:rPr>
        <w:t xml:space="preserve">the clause 5.6.8 in TS 23.501 </w:t>
      </w:r>
      <w:r w:rsidR="00B04C98">
        <w:rPr>
          <w:lang w:eastAsia="zh-CN"/>
        </w:rPr>
        <w:t>to</w:t>
      </w:r>
      <w:r w:rsidR="00864512">
        <w:rPr>
          <w:lang w:eastAsia="zh-CN"/>
        </w:rPr>
        <w:t xml:space="preserve"> align with</w:t>
      </w:r>
      <w:r>
        <w:rPr>
          <w:lang w:eastAsia="zh-CN"/>
        </w:rPr>
        <w:t xml:space="preserve"> the following NOTE in</w:t>
      </w:r>
      <w:r w:rsidR="00864512">
        <w:rPr>
          <w:lang w:eastAsia="zh-CN"/>
        </w:rPr>
        <w:t xml:space="preserve"> the clause 4.3.7 CN-initiated deactivation of UP connection</w:t>
      </w:r>
      <w:r>
        <w:rPr>
          <w:lang w:eastAsia="zh-CN"/>
        </w:rPr>
        <w:t xml:space="preserve"> of an existing PDU Session</w:t>
      </w:r>
      <w:r w:rsidR="00864512">
        <w:rPr>
          <w:lang w:eastAsia="zh-CN"/>
        </w:rPr>
        <w:t xml:space="preserve"> in TS 23.502. </w:t>
      </w:r>
    </w:p>
    <w:p w14:paraId="0E59F9C4" w14:textId="77777777" w:rsidR="002D7A62" w:rsidRDefault="002D7A62" w:rsidP="003A7359">
      <w:pPr>
        <w:pStyle w:val="B1"/>
        <w:ind w:left="0" w:firstLine="0"/>
        <w:rPr>
          <w:lang w:eastAsia="zh-CN"/>
        </w:rPr>
      </w:pPr>
    </w:p>
    <w:p w14:paraId="2521BBB4" w14:textId="77777777" w:rsidR="007F65C9" w:rsidRPr="001260F9" w:rsidRDefault="007F65C9" w:rsidP="007F65C9">
      <w:pPr>
        <w:pStyle w:val="1"/>
        <w:rPr>
          <w:lang w:eastAsia="zh-CN"/>
        </w:rPr>
      </w:pPr>
      <w:r>
        <w:rPr>
          <w:lang w:eastAsia="zh-CN"/>
        </w:rPr>
        <w:t>Proposal</w:t>
      </w:r>
    </w:p>
    <w:p w14:paraId="36C9404D" w14:textId="1FCD5B88" w:rsidR="007F65C9" w:rsidRDefault="007F65C9" w:rsidP="0040372A">
      <w:pPr>
        <w:pStyle w:val="B1"/>
        <w:ind w:left="0" w:firstLine="0"/>
        <w:rPr>
          <w:lang w:eastAsia="zh-CN"/>
        </w:rPr>
      </w:pPr>
      <w:r w:rsidRPr="00607C4B">
        <w:rPr>
          <w:lang w:eastAsia="zh-CN"/>
        </w:rPr>
        <w:t xml:space="preserve">It is proposed to </w:t>
      </w:r>
      <w:r w:rsidR="002D7A62">
        <w:rPr>
          <w:lang w:eastAsia="zh-CN"/>
        </w:rPr>
        <w:t>update</w:t>
      </w:r>
      <w:r w:rsidRPr="00607C4B">
        <w:rPr>
          <w:lang w:eastAsia="zh-CN"/>
        </w:rPr>
        <w:t xml:space="preserve"> </w:t>
      </w:r>
      <w:r>
        <w:rPr>
          <w:lang w:eastAsia="zh-CN"/>
        </w:rPr>
        <w:t xml:space="preserve">the following texts </w:t>
      </w:r>
      <w:r w:rsidRPr="00607C4B">
        <w:rPr>
          <w:lang w:eastAsia="zh-CN"/>
        </w:rPr>
        <w:t xml:space="preserve">into </w:t>
      </w:r>
      <w:r>
        <w:rPr>
          <w:lang w:eastAsia="zh-CN"/>
        </w:rPr>
        <w:t xml:space="preserve">TS </w:t>
      </w:r>
      <w:r w:rsidRPr="00607C4B">
        <w:rPr>
          <w:lang w:eastAsia="zh-CN"/>
        </w:rPr>
        <w:t>23.</w:t>
      </w:r>
      <w:r w:rsidR="00C65305">
        <w:rPr>
          <w:lang w:eastAsia="zh-CN"/>
        </w:rPr>
        <w:t>50</w:t>
      </w:r>
      <w:r w:rsidR="00665907">
        <w:rPr>
          <w:lang w:eastAsia="zh-CN"/>
        </w:rPr>
        <w:t>1</w:t>
      </w:r>
      <w:r>
        <w:rPr>
          <w:lang w:eastAsia="zh-CN"/>
        </w:rPr>
        <w:t>.</w:t>
      </w:r>
    </w:p>
    <w:p w14:paraId="781F94B4" w14:textId="3AC49D17" w:rsidR="00F11219" w:rsidRPr="00FA2B77" w:rsidRDefault="00F11219" w:rsidP="00F1121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584B46">
        <w:rPr>
          <w:rFonts w:ascii="Arial" w:hAnsi="Arial" w:cs="Arial"/>
          <w:color w:val="FF0000"/>
          <w:sz w:val="28"/>
          <w:szCs w:val="28"/>
          <w:lang w:val="en-US"/>
        </w:rPr>
        <w:t>Start of changes</w:t>
      </w:r>
      <w:r w:rsidRPr="003A294B">
        <w:rPr>
          <w:rFonts w:ascii="Arial" w:hAnsi="Arial" w:cs="Arial"/>
          <w:color w:val="FF0000"/>
          <w:sz w:val="28"/>
          <w:szCs w:val="28"/>
          <w:lang w:val="en-US"/>
        </w:rPr>
        <w:t>* * * *</w:t>
      </w:r>
    </w:p>
    <w:p w14:paraId="0512FC91" w14:textId="77777777" w:rsidR="00385A7E" w:rsidRPr="00B6630E" w:rsidRDefault="00385A7E" w:rsidP="00385A7E">
      <w:pPr>
        <w:pStyle w:val="3"/>
        <w:rPr>
          <w:lang w:eastAsia="ko-KR"/>
        </w:rPr>
      </w:pPr>
      <w:bookmarkStart w:id="1" w:name="_Toc493627624"/>
      <w:bookmarkStart w:id="2" w:name="_Toc494040349"/>
      <w:r w:rsidRPr="00B6630E">
        <w:rPr>
          <w:lang w:eastAsia="ko-KR"/>
        </w:rPr>
        <w:t>5.6.8</w:t>
      </w:r>
      <w:r w:rsidRPr="00B6630E">
        <w:rPr>
          <w:lang w:eastAsia="ko-KR"/>
        </w:rPr>
        <w:tab/>
        <w:t xml:space="preserve">Selective activation </w:t>
      </w:r>
      <w:r>
        <w:rPr>
          <w:lang w:eastAsia="ko-KR"/>
        </w:rPr>
        <w:t xml:space="preserve">and deactivation </w:t>
      </w:r>
      <w:r w:rsidRPr="00B6630E">
        <w:rPr>
          <w:lang w:eastAsia="ko-KR"/>
        </w:rPr>
        <w:t>of UP connection of existing PDU session</w:t>
      </w:r>
      <w:bookmarkEnd w:id="1"/>
      <w:bookmarkEnd w:id="2"/>
    </w:p>
    <w:p w14:paraId="446FFEB9" w14:textId="77777777" w:rsidR="00385A7E" w:rsidRPr="00B6630E" w:rsidRDefault="00385A7E" w:rsidP="00385A7E">
      <w:pPr>
        <w:rPr>
          <w:rFonts w:eastAsia="MS Mincho"/>
        </w:rPr>
      </w:pPr>
      <w:r w:rsidRPr="00B6630E">
        <w:t>Th</w:t>
      </w:r>
      <w:r w:rsidRPr="00B6630E">
        <w:rPr>
          <w:rFonts w:hint="eastAsia"/>
        </w:rPr>
        <w:t xml:space="preserve">is </w:t>
      </w:r>
      <w:r>
        <w:rPr>
          <w:rFonts w:hint="eastAsia"/>
        </w:rPr>
        <w:t>clause</w:t>
      </w:r>
      <w:r>
        <w:t xml:space="preserve"> </w:t>
      </w:r>
      <w:r w:rsidRPr="00B6630E">
        <w:rPr>
          <w:rFonts w:hint="eastAsia"/>
        </w:rPr>
        <w:t>applies to the case</w:t>
      </w:r>
      <w:r w:rsidRPr="00B6630E">
        <w:t xml:space="preserve"> </w:t>
      </w:r>
      <w:r w:rsidRPr="00B6630E">
        <w:rPr>
          <w:rFonts w:hint="eastAsia"/>
        </w:rPr>
        <w:t xml:space="preserve">when </w:t>
      </w:r>
      <w:r w:rsidRPr="00B6630E">
        <w:t xml:space="preserve">a UE has </w:t>
      </w:r>
      <w:r>
        <w:t xml:space="preserve">established </w:t>
      </w:r>
      <w:r w:rsidRPr="00B6630E">
        <w:t xml:space="preserve">multiple PDU sessions. The activation of </w:t>
      </w:r>
      <w:r>
        <w:t xml:space="preserve">a </w:t>
      </w:r>
      <w:r w:rsidRPr="00B6630E">
        <w:t xml:space="preserve">UP connection of </w:t>
      </w:r>
      <w:r>
        <w:t xml:space="preserve">an </w:t>
      </w:r>
      <w:r w:rsidRPr="00B6630E">
        <w:t xml:space="preserve">existing PDU session causes </w:t>
      </w:r>
      <w:r>
        <w:t xml:space="preserve">the activation of its </w:t>
      </w:r>
      <w:r w:rsidRPr="00B6630E">
        <w:t>UE-CN User Plane connection (i.e. data radio bearer and N3 tunnel).</w:t>
      </w:r>
    </w:p>
    <w:p w14:paraId="178BD3F4" w14:textId="77777777" w:rsidR="00385A7E" w:rsidRPr="00B6630E" w:rsidRDefault="00385A7E" w:rsidP="00385A7E">
      <w:r w:rsidRPr="00B6630E">
        <w:t xml:space="preserve">For the UE in the CM-IDLE state in 3GPP access, either UE or </w:t>
      </w:r>
      <w:r>
        <w:t>N</w:t>
      </w:r>
      <w:r w:rsidRPr="00B6630E">
        <w:t>etwork-</w:t>
      </w:r>
      <w:r>
        <w:t>T</w:t>
      </w:r>
      <w:r w:rsidRPr="00B6630E">
        <w:t>riggered Service Request procedure may support independent activation of UP connection of existing PDU session. For the UE in the CM-IDLE state in non-3GPP access, UE-</w:t>
      </w:r>
      <w:r>
        <w:t>T</w:t>
      </w:r>
      <w:r w:rsidRPr="00B6630E">
        <w:t>riggered Service Request procedure allows the re-activation of UP connection of existing PDU sessions, but the re-activation only applies for all non-3GPP associated PDU sessions.</w:t>
      </w:r>
    </w:p>
    <w:p w14:paraId="6A4EFBD3" w14:textId="77777777" w:rsidR="00385A7E" w:rsidRPr="00B6630E" w:rsidRDefault="00385A7E" w:rsidP="00385A7E">
      <w:r w:rsidRPr="00B6630E">
        <w:t xml:space="preserve">A UE in the CM-CONNECTED state invokes a </w:t>
      </w:r>
      <w:r>
        <w:rPr>
          <w:rFonts w:hint="eastAsia"/>
          <w:lang w:eastAsia="zh-CN"/>
        </w:rPr>
        <w:t>Service Request (see TS</w:t>
      </w:r>
      <w:r>
        <w:rPr>
          <w:lang w:val="en-US"/>
        </w:rPr>
        <w:t> </w:t>
      </w:r>
      <w:r w:rsidRPr="00555C5F">
        <w:rPr>
          <w:lang w:val="en-US"/>
        </w:rPr>
        <w:t>23.502</w:t>
      </w:r>
      <w:r>
        <w:rPr>
          <w:lang w:val="en-US"/>
        </w:rPr>
        <w:t> [3] clause </w:t>
      </w:r>
      <w:r w:rsidRPr="000147D4">
        <w:rPr>
          <w:lang w:val="en-US"/>
        </w:rPr>
        <w:t>4.</w:t>
      </w:r>
      <w:r w:rsidRPr="00555C5F">
        <w:rPr>
          <w:lang w:val="en-US"/>
        </w:rPr>
        <w:t>2.3.</w:t>
      </w:r>
      <w:r>
        <w:rPr>
          <w:rFonts w:hint="eastAsia"/>
          <w:lang w:val="en-US" w:eastAsia="zh-CN"/>
        </w:rPr>
        <w:t>3</w:t>
      </w:r>
      <w:r>
        <w:rPr>
          <w:rFonts w:hint="eastAsia"/>
          <w:lang w:eastAsia="zh-CN"/>
        </w:rPr>
        <w:t>)</w:t>
      </w:r>
      <w:r w:rsidRPr="00B6630E">
        <w:t xml:space="preserve"> procedure to request the independent activation of the UP connection of existing PDU sessions.</w:t>
      </w:r>
    </w:p>
    <w:p w14:paraId="731FB2BA" w14:textId="77777777" w:rsidR="00385A7E" w:rsidRPr="00B6630E" w:rsidRDefault="00385A7E" w:rsidP="00385A7E">
      <w:r w:rsidRPr="00B6630E">
        <w:t>Network</w:t>
      </w:r>
      <w:r>
        <w:t xml:space="preserve"> T</w:t>
      </w:r>
      <w:r w:rsidRPr="00B6630E">
        <w:t>riggered re-activation of UP connection of existing PDU sessions is handled as follows:</w:t>
      </w:r>
    </w:p>
    <w:p w14:paraId="22188B0C" w14:textId="77777777" w:rsidR="00385A7E" w:rsidRPr="00B6630E" w:rsidRDefault="00385A7E" w:rsidP="00385A7E">
      <w:pPr>
        <w:pStyle w:val="B1"/>
        <w:rPr>
          <w:lang w:eastAsia="ko-KR"/>
        </w:rPr>
      </w:pPr>
      <w:r w:rsidRPr="00B6630E">
        <w:rPr>
          <w:lang w:eastAsia="ko-KR"/>
        </w:rPr>
        <w:t>-</w:t>
      </w:r>
      <w:r w:rsidRPr="00B6630E">
        <w:rPr>
          <w:lang w:eastAsia="ko-KR"/>
        </w:rPr>
        <w:tab/>
        <w:t xml:space="preserve">If the UE </w:t>
      </w:r>
      <w:r>
        <w:rPr>
          <w:lang w:eastAsia="ko-KR"/>
        </w:rPr>
        <w:t xml:space="preserve">CM state in the AMF </w:t>
      </w:r>
      <w:r w:rsidRPr="00B6630E">
        <w:rPr>
          <w:lang w:eastAsia="ko-KR"/>
        </w:rPr>
        <w:t xml:space="preserve">is already CM-CONNECTED on the access (3GPP, non-3GPP) associated to the PDU session in the SMF, the network may re-activate the </w:t>
      </w:r>
      <w:r>
        <w:rPr>
          <w:lang w:eastAsia="ko-KR"/>
        </w:rPr>
        <w:t xml:space="preserve">UP connection of a </w:t>
      </w:r>
      <w:r w:rsidRPr="00B6630E">
        <w:rPr>
          <w:lang w:eastAsia="ko-KR"/>
        </w:rPr>
        <w:t>PDU session using a Network Initiated Service Request procedure</w:t>
      </w:r>
      <w:r>
        <w:rPr>
          <w:lang w:eastAsia="ko-KR"/>
        </w:rPr>
        <w:t>.</w:t>
      </w:r>
    </w:p>
    <w:p w14:paraId="229B2068" w14:textId="77777777" w:rsidR="00385A7E" w:rsidRPr="00B6630E" w:rsidRDefault="00385A7E" w:rsidP="00385A7E">
      <w:pPr>
        <w:pStyle w:val="B1"/>
        <w:rPr>
          <w:lang w:eastAsia="ko-KR"/>
        </w:rPr>
      </w:pPr>
      <w:r w:rsidRPr="00B6630E">
        <w:rPr>
          <w:lang w:eastAsia="ko-KR"/>
        </w:rPr>
        <w:t>Otherwise</w:t>
      </w:r>
      <w:r>
        <w:rPr>
          <w:lang w:eastAsia="ko-KR"/>
        </w:rPr>
        <w:t>:</w:t>
      </w:r>
    </w:p>
    <w:p w14:paraId="3436EF7A" w14:textId="77777777" w:rsidR="00385A7E" w:rsidRPr="00B6630E" w:rsidRDefault="00385A7E" w:rsidP="00385A7E">
      <w:pPr>
        <w:pStyle w:val="B1"/>
        <w:rPr>
          <w:lang w:eastAsia="ko-KR"/>
        </w:rPr>
      </w:pPr>
      <w:r w:rsidRPr="00B6630E">
        <w:rPr>
          <w:lang w:eastAsia="ko-KR"/>
        </w:rPr>
        <w:t>-</w:t>
      </w:r>
      <w:r w:rsidRPr="00B6630E">
        <w:rPr>
          <w:lang w:eastAsia="ko-KR"/>
        </w:rPr>
        <w:tab/>
        <w:t xml:space="preserve">If the UE is registered in both 3GPP and non-3GPP accesses and </w:t>
      </w:r>
      <w:r>
        <w:rPr>
          <w:lang w:eastAsia="ko-KR"/>
        </w:rPr>
        <w:t xml:space="preserve">the UE CM state in the AMF </w:t>
      </w:r>
      <w:r w:rsidRPr="00B6630E">
        <w:rPr>
          <w:lang w:eastAsia="ko-KR"/>
        </w:rPr>
        <w:t>is CM-IDLE in non-3GPP access, the UE can be paged or notified through the 3GPP access for a PDU session associated in the SMF (i.e. last routed) to the 3GPP access or to the non-3GPP access</w:t>
      </w:r>
      <w:r>
        <w:rPr>
          <w:lang w:eastAsia="ko-KR"/>
        </w:rPr>
        <w:t>:</w:t>
      </w:r>
    </w:p>
    <w:p w14:paraId="3A8DEFEA" w14:textId="77777777" w:rsidR="00385A7E" w:rsidRPr="00B6630E" w:rsidRDefault="00385A7E" w:rsidP="00385A7E">
      <w:pPr>
        <w:pStyle w:val="B2"/>
        <w:rPr>
          <w:lang w:eastAsia="ko-KR"/>
        </w:rPr>
      </w:pPr>
      <w:r w:rsidRPr="00B6630E">
        <w:rPr>
          <w:lang w:eastAsia="ko-KR"/>
        </w:rPr>
        <w:lastRenderedPageBreak/>
        <w:t>-</w:t>
      </w:r>
      <w:r w:rsidRPr="00B6630E">
        <w:rPr>
          <w:lang w:eastAsia="ko-KR"/>
        </w:rPr>
        <w:tab/>
        <w:t xml:space="preserve">If the UE </w:t>
      </w:r>
      <w:r>
        <w:rPr>
          <w:lang w:eastAsia="ko-KR"/>
        </w:rPr>
        <w:t>CM state in the AMF</w:t>
      </w:r>
      <w:r w:rsidRPr="00B6630E">
        <w:rPr>
          <w:lang w:eastAsia="ko-KR"/>
        </w:rPr>
        <w:t xml:space="preserve"> is CM-IDLE in 3GPP access, the paging message may include the access </w:t>
      </w:r>
      <w:r>
        <w:rPr>
          <w:lang w:eastAsia="ko-KR"/>
        </w:rPr>
        <w:t xml:space="preserve">type </w:t>
      </w:r>
      <w:r w:rsidRPr="00B6630E">
        <w:rPr>
          <w:lang w:eastAsia="ko-KR"/>
        </w:rPr>
        <w:t xml:space="preserve">associated </w:t>
      </w:r>
      <w:r>
        <w:rPr>
          <w:lang w:eastAsia="ko-KR"/>
        </w:rPr>
        <w:t>with</w:t>
      </w:r>
      <w:r w:rsidRPr="00B6630E">
        <w:rPr>
          <w:lang w:eastAsia="ko-KR"/>
        </w:rPr>
        <w:t xml:space="preserve"> the PDU session in the SMF. The UE, upon reception of the paging message</w:t>
      </w:r>
      <w:r>
        <w:rPr>
          <w:lang w:eastAsia="ko-KR"/>
        </w:rPr>
        <w:t xml:space="preserve"> containing an access type</w:t>
      </w:r>
      <w:r w:rsidRPr="00B6630E">
        <w:rPr>
          <w:lang w:eastAsia="ko-KR"/>
        </w:rPr>
        <w:t xml:space="preserve">, shall reply to the 5GC via the 3GPP access using the NAS Service Request message, which shall contain the list of PDU sessions associated with the received access </w:t>
      </w:r>
      <w:r>
        <w:rPr>
          <w:lang w:eastAsia="ko-KR"/>
        </w:rPr>
        <w:t>type and whose UP connections</w:t>
      </w:r>
      <w:r w:rsidRPr="00B6630E">
        <w:rPr>
          <w:lang w:eastAsia="ko-KR"/>
        </w:rPr>
        <w:t xml:space="preserve"> can be re-activated over 3GPP (i.e. </w:t>
      </w:r>
      <w:r>
        <w:rPr>
          <w:lang w:eastAsia="ko-KR"/>
        </w:rPr>
        <w:t xml:space="preserve">the list </w:t>
      </w:r>
      <w:r w:rsidRPr="00B6630E">
        <w:rPr>
          <w:lang w:eastAsia="ko-KR"/>
        </w:rPr>
        <w:t xml:space="preserve">does not contain the PDU sessions </w:t>
      </w:r>
      <w:r>
        <w:rPr>
          <w:lang w:eastAsia="ko-KR"/>
        </w:rPr>
        <w:t>whose UP connections</w:t>
      </w:r>
      <w:r w:rsidRPr="00B6630E">
        <w:rPr>
          <w:lang w:eastAsia="ko-KR"/>
        </w:rPr>
        <w:t xml:space="preserve"> cannot be re-activated on 3GPP based on UE policies). If the PDU session for which the UE has been paged is in the list of the PDU sessions provided in the NAS Service Request, the 5GC shall re-activate the PDU session </w:t>
      </w:r>
      <w:r>
        <w:rPr>
          <w:lang w:eastAsia="ko-KR"/>
        </w:rPr>
        <w:t xml:space="preserve">UP connection </w:t>
      </w:r>
      <w:r w:rsidRPr="00B6630E">
        <w:rPr>
          <w:lang w:eastAsia="ko-KR"/>
        </w:rPr>
        <w:t>over 3GPP access;</w:t>
      </w:r>
    </w:p>
    <w:p w14:paraId="7239C09E" w14:textId="77777777" w:rsidR="00385A7E" w:rsidRPr="00B6630E" w:rsidRDefault="00385A7E" w:rsidP="00385A7E">
      <w:pPr>
        <w:pStyle w:val="B2"/>
        <w:rPr>
          <w:lang w:eastAsia="ko-KR"/>
        </w:rPr>
      </w:pPr>
      <w:r w:rsidRPr="00B6630E">
        <w:rPr>
          <w:lang w:eastAsia="ko-KR"/>
        </w:rPr>
        <w:t>-</w:t>
      </w:r>
      <w:r w:rsidRPr="00B6630E">
        <w:rPr>
          <w:lang w:eastAsia="ko-KR"/>
        </w:rPr>
        <w:tab/>
        <w:t xml:space="preserve">If the UE </w:t>
      </w:r>
      <w:r>
        <w:rPr>
          <w:lang w:eastAsia="ko-KR"/>
        </w:rPr>
        <w:t xml:space="preserve">CM state in the AMF </w:t>
      </w:r>
      <w:r w:rsidRPr="00B6630E">
        <w:rPr>
          <w:lang w:eastAsia="ko-KR"/>
        </w:rPr>
        <w:t xml:space="preserve">is CM-CONNECTED in 3GPP access, the notification message may include the PDU session ID. The UE, upon reception of the notification message, shall reply to the 5GC via the 3GPP access using the NAS Service Request message, which shall contain an indication on whether the PDU session </w:t>
      </w:r>
      <w:r>
        <w:rPr>
          <w:lang w:eastAsia="ko-KR"/>
        </w:rPr>
        <w:t xml:space="preserve">UP connection </w:t>
      </w:r>
      <w:r w:rsidRPr="00B6630E">
        <w:rPr>
          <w:lang w:eastAsia="ko-KR"/>
        </w:rPr>
        <w:t>can be re-activated over 3GPP.</w:t>
      </w:r>
    </w:p>
    <w:p w14:paraId="2C9F5AB8" w14:textId="77777777" w:rsidR="00385A7E" w:rsidRDefault="00385A7E" w:rsidP="00385A7E">
      <w:pPr>
        <w:pStyle w:val="NO"/>
      </w:pPr>
      <w:r w:rsidRPr="00B6630E">
        <w:t>NOTE:</w:t>
      </w:r>
      <w:r w:rsidRPr="00B6630E">
        <w:tab/>
        <w:t xml:space="preserve">A UE that is in a coverage of a </w:t>
      </w:r>
      <w:r>
        <w:t>non-3GPP access</w:t>
      </w:r>
      <w:r w:rsidRPr="00B6630E">
        <w:t xml:space="preserve"> </w:t>
      </w:r>
      <w:r>
        <w:t xml:space="preserve">and has PDU Session(s) that are associated in the UE (i.e. last routed) to non-3GPP access, </w:t>
      </w:r>
      <w:r w:rsidRPr="00B6630E">
        <w:t>is assumed to attempt to connect to it without the need to be paged.</w:t>
      </w:r>
    </w:p>
    <w:p w14:paraId="78681F47" w14:textId="77777777" w:rsidR="00385A7E" w:rsidRDefault="00385A7E" w:rsidP="00385A7E">
      <w:pPr>
        <w:pStyle w:val="B1"/>
      </w:pPr>
      <w:r w:rsidRPr="00085CCB">
        <w:rPr>
          <w:lang w:eastAsia="ko-KR"/>
        </w:rPr>
        <w:t>-</w:t>
      </w:r>
      <w:r w:rsidRPr="00085CCB">
        <w:rPr>
          <w:lang w:eastAsia="ko-KR"/>
        </w:rPr>
        <w:tab/>
        <w:t>If the UE is registered in both 3GPP and non-3GPP accesses</w:t>
      </w:r>
      <w:r w:rsidRPr="00085CCB">
        <w:rPr>
          <w:rFonts w:hint="eastAsia"/>
          <w:lang w:eastAsia="ko-KR"/>
        </w:rPr>
        <w:t xml:space="preserve"> served by the same AMF</w:t>
      </w:r>
      <w:r w:rsidRPr="00085CCB">
        <w:rPr>
          <w:lang w:eastAsia="ko-KR"/>
        </w:rPr>
        <w:t xml:space="preserve"> and </w:t>
      </w:r>
      <w:r w:rsidRPr="00951932">
        <w:rPr>
          <w:lang w:eastAsia="ko-KR"/>
        </w:rPr>
        <w:t xml:space="preserve">the UE CM state in the AMF </w:t>
      </w:r>
      <w:r w:rsidRPr="00085CCB">
        <w:rPr>
          <w:lang w:eastAsia="ko-KR"/>
        </w:rPr>
        <w:t>is CM-IDLE in 3GPP access</w:t>
      </w:r>
      <w:r w:rsidRPr="00A808FE">
        <w:rPr>
          <w:rFonts w:hint="eastAsia"/>
          <w:lang w:eastAsia="ko-KR"/>
        </w:rPr>
        <w:t xml:space="preserve"> and is in CM-CONNECTED in non 3GPP access</w:t>
      </w:r>
      <w:r w:rsidRPr="00A808FE">
        <w:rPr>
          <w:lang w:eastAsia="ko-KR"/>
        </w:rPr>
        <w:t>, the UE can be</w:t>
      </w:r>
      <w:r w:rsidRPr="00A808FE">
        <w:rPr>
          <w:rFonts w:hint="eastAsia"/>
          <w:lang w:eastAsia="ko-KR"/>
        </w:rPr>
        <w:t xml:space="preserve"> </w:t>
      </w:r>
      <w:r w:rsidRPr="00A808FE">
        <w:rPr>
          <w:lang w:eastAsia="ko-KR"/>
        </w:rPr>
        <w:t xml:space="preserve">notified </w:t>
      </w:r>
      <w:r w:rsidRPr="00A808FE">
        <w:rPr>
          <w:rFonts w:hint="eastAsia"/>
          <w:lang w:eastAsia="ko-KR"/>
        </w:rPr>
        <w:t xml:space="preserve">through the non-3GPP </w:t>
      </w:r>
      <w:r w:rsidRPr="00A808FE">
        <w:rPr>
          <w:lang w:eastAsia="ko-KR"/>
        </w:rPr>
        <w:t>for a PDU session associated in the SMF (i.e. last routed) to the 3GPP access.</w:t>
      </w:r>
      <w:r w:rsidRPr="00A808FE">
        <w:rPr>
          <w:rFonts w:hint="eastAsia"/>
          <w:lang w:eastAsia="ko-KR"/>
        </w:rPr>
        <w:t xml:space="preserve"> T</w:t>
      </w:r>
      <w:r w:rsidRPr="00A808FE">
        <w:rPr>
          <w:lang w:eastAsia="ko-KR"/>
        </w:rPr>
        <w:t>he notification message</w:t>
      </w:r>
      <w:r w:rsidRPr="00A808FE">
        <w:rPr>
          <w:rFonts w:hint="eastAsia"/>
          <w:lang w:eastAsia="zh-CN"/>
        </w:rPr>
        <w:t xml:space="preserve"> includes</w:t>
      </w:r>
      <w:r w:rsidRPr="00085CCB">
        <w:rPr>
          <w:rFonts w:hint="eastAsia"/>
          <w:lang w:eastAsia="zh-CN"/>
        </w:rPr>
        <w:t xml:space="preserve"> </w:t>
      </w:r>
      <w:r w:rsidRPr="00085CCB">
        <w:rPr>
          <w:lang w:eastAsia="ko-KR"/>
        </w:rPr>
        <w:t xml:space="preserve">the </w:t>
      </w:r>
      <w:r w:rsidRPr="00A808FE">
        <w:rPr>
          <w:rFonts w:hint="eastAsia"/>
          <w:lang w:eastAsia="zh-CN"/>
        </w:rPr>
        <w:t>PDU session ID</w:t>
      </w:r>
      <w:r w:rsidRPr="00085CCB">
        <w:rPr>
          <w:rFonts w:hint="eastAsia"/>
          <w:lang w:eastAsia="zh-CN"/>
        </w:rPr>
        <w:t>. U</w:t>
      </w:r>
      <w:r w:rsidRPr="00085CCB">
        <w:rPr>
          <w:rFonts w:hint="eastAsia"/>
          <w:lang w:eastAsia="ko-KR"/>
        </w:rPr>
        <w:t xml:space="preserve">pon reception of the notification message, </w:t>
      </w:r>
      <w:r w:rsidRPr="00A808FE">
        <w:rPr>
          <w:rFonts w:hint="eastAsia"/>
          <w:lang w:eastAsia="zh-CN"/>
        </w:rPr>
        <w:t xml:space="preserve">when </w:t>
      </w:r>
      <w:r w:rsidRPr="00A808FE">
        <w:rPr>
          <w:lang w:eastAsia="ko-KR"/>
        </w:rPr>
        <w:t xml:space="preserve">3GPP access is available, </w:t>
      </w:r>
      <w:r w:rsidRPr="00A808FE">
        <w:rPr>
          <w:rFonts w:hint="eastAsia"/>
          <w:lang w:eastAsia="zh-CN"/>
        </w:rPr>
        <w:t xml:space="preserve">the UE </w:t>
      </w:r>
      <w:r w:rsidRPr="00A808FE">
        <w:rPr>
          <w:lang w:eastAsia="ko-KR"/>
        </w:rPr>
        <w:t>shall</w:t>
      </w:r>
      <w:r w:rsidRPr="00A808FE">
        <w:rPr>
          <w:rFonts w:hint="eastAsia"/>
          <w:lang w:eastAsia="ko-KR"/>
        </w:rPr>
        <w:t xml:space="preserve"> reply to the 5GC via the 3GPP access using</w:t>
      </w:r>
      <w:r w:rsidRPr="00A808FE">
        <w:rPr>
          <w:lang w:eastAsia="ko-KR"/>
        </w:rPr>
        <w:t xml:space="preserve"> the NAS Service Request message.</w:t>
      </w:r>
    </w:p>
    <w:p w14:paraId="4D84F036" w14:textId="70A4DB60" w:rsidR="00385A7E" w:rsidRPr="00B6630E" w:rsidRDefault="00385A7E" w:rsidP="00385A7E">
      <w:r>
        <w:rPr>
          <w:rFonts w:hint="eastAsia"/>
          <w:lang w:eastAsia="zh-CN"/>
        </w:rPr>
        <w:t xml:space="preserve">The deactivation of </w:t>
      </w:r>
      <w:r>
        <w:rPr>
          <w:lang w:eastAsia="zh-CN"/>
        </w:rPr>
        <w:t xml:space="preserve">the </w:t>
      </w:r>
      <w:r>
        <w:rPr>
          <w:rFonts w:hint="eastAsia"/>
          <w:lang w:eastAsia="zh-CN"/>
        </w:rPr>
        <w:t xml:space="preserve">UP connection of </w:t>
      </w:r>
      <w:r>
        <w:rPr>
          <w:lang w:eastAsia="zh-CN"/>
        </w:rPr>
        <w:t xml:space="preserve">an </w:t>
      </w:r>
      <w:r>
        <w:rPr>
          <w:rFonts w:hint="eastAsia"/>
          <w:lang w:eastAsia="zh-CN"/>
        </w:rPr>
        <w:t xml:space="preserve">existing PDU session causes </w:t>
      </w:r>
      <w:r>
        <w:rPr>
          <w:lang w:eastAsia="zh-CN"/>
        </w:rPr>
        <w:t xml:space="preserve">the corresponding </w:t>
      </w:r>
      <w:r>
        <w:rPr>
          <w:rFonts w:hint="eastAsia"/>
          <w:lang w:eastAsia="zh-CN"/>
        </w:rPr>
        <w:t>data radio bearer and N3 tunnel to be deactivated. The UP connection of different PDU sessions can be deactivated independently</w:t>
      </w:r>
      <w:ins w:id="3" w:author="USER" w:date="2017-10-16T15:27:00Z">
        <w:r w:rsidR="00B93B55">
          <w:rPr>
            <w:lang w:eastAsia="zh-CN"/>
          </w:rPr>
          <w:t xml:space="preserve"> when a UE </w:t>
        </w:r>
      </w:ins>
      <w:ins w:id="4" w:author="USER" w:date="2017-10-16T15:28:00Z">
        <w:r w:rsidR="00B93B55">
          <w:rPr>
            <w:lang w:eastAsia="zh-CN"/>
          </w:rPr>
          <w:t xml:space="preserve">is </w:t>
        </w:r>
      </w:ins>
      <w:ins w:id="5" w:author="USER" w:date="2017-10-16T15:27:00Z">
        <w:r w:rsidR="00B93B55">
          <w:rPr>
            <w:lang w:eastAsia="zh-CN"/>
          </w:rPr>
          <w:t>in CM-CONNECTED state in 3GPP access</w:t>
        </w:r>
      </w:ins>
      <w:r>
        <w:rPr>
          <w:rFonts w:hint="eastAsia"/>
          <w:lang w:eastAsia="zh-CN"/>
        </w:rPr>
        <w:t>.</w:t>
      </w:r>
    </w:p>
    <w:p w14:paraId="3EA75D0B" w14:textId="77777777" w:rsidR="001A233E" w:rsidRPr="00385A7E" w:rsidRDefault="001A233E" w:rsidP="00D0270D">
      <w:pPr>
        <w:pStyle w:val="B1"/>
        <w:ind w:left="0" w:firstLine="0"/>
        <w:rPr>
          <w:rFonts w:eastAsia="맑은 고딕"/>
          <w:lang w:eastAsia="ko-KR"/>
        </w:rPr>
      </w:pPr>
    </w:p>
    <w:p w14:paraId="68679C7A" w14:textId="79B705C0" w:rsidR="00440983" w:rsidRPr="004210D1" w:rsidRDefault="00471F25" w:rsidP="004210D1">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3A294B">
        <w:rPr>
          <w:rFonts w:ascii="Arial" w:hAnsi="Arial" w:cs="Arial"/>
          <w:color w:val="FF0000"/>
          <w:sz w:val="28"/>
          <w:szCs w:val="28"/>
          <w:lang w:val="en-US"/>
        </w:rPr>
        <w:t xml:space="preserve">* * * End of Changes * * * </w:t>
      </w:r>
    </w:p>
    <w:sectPr w:rsidR="00440983" w:rsidRPr="004210D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264CD" w14:textId="77777777" w:rsidR="000C2CDB" w:rsidRDefault="000C2CDB">
      <w:r>
        <w:separator/>
      </w:r>
    </w:p>
    <w:p w14:paraId="09C20316" w14:textId="77777777" w:rsidR="000C2CDB" w:rsidRDefault="000C2CDB"/>
  </w:endnote>
  <w:endnote w:type="continuationSeparator" w:id="0">
    <w:p w14:paraId="756D2792" w14:textId="77777777" w:rsidR="000C2CDB" w:rsidRDefault="000C2CDB">
      <w:r>
        <w:continuationSeparator/>
      </w:r>
    </w:p>
    <w:p w14:paraId="7793F310" w14:textId="77777777" w:rsidR="000C2CDB" w:rsidRDefault="000C2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4C796"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3E9B7FB"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4407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B874B" w14:textId="77777777" w:rsidR="000C2CDB" w:rsidRDefault="000C2CDB">
      <w:r>
        <w:separator/>
      </w:r>
    </w:p>
    <w:p w14:paraId="5CE200B4" w14:textId="77777777" w:rsidR="000C2CDB" w:rsidRDefault="000C2CDB"/>
  </w:footnote>
  <w:footnote w:type="continuationSeparator" w:id="0">
    <w:p w14:paraId="2B6C47E5" w14:textId="77777777" w:rsidR="000C2CDB" w:rsidRDefault="000C2CDB">
      <w:r>
        <w:continuationSeparator/>
      </w:r>
    </w:p>
    <w:p w14:paraId="740EF3A1" w14:textId="77777777" w:rsidR="000C2CDB" w:rsidRDefault="000C2CD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B468" w14:textId="77777777" w:rsidR="00440983" w:rsidRDefault="00440983"/>
  <w:p w14:paraId="199DC670"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44AF5" w14:textId="77777777" w:rsidR="00440983" w:rsidRPr="000401E3" w:rsidRDefault="00440983">
    <w:pPr>
      <w:framePr w:w="2851" w:h="244" w:hRule="exact" w:wrap="around" w:vAnchor="text" w:hAnchor="page" w:x="1156" w:y="-1"/>
      <w:rPr>
        <w:rFonts w:ascii="Arial" w:hAnsi="Arial" w:cs="Arial"/>
        <w:b/>
        <w:bCs/>
        <w:sz w:val="18"/>
        <w:lang w:val="fr-FR"/>
      </w:rPr>
    </w:pPr>
    <w:r w:rsidRPr="000401E3">
      <w:rPr>
        <w:rFonts w:ascii="Arial" w:hAnsi="Arial" w:cs="Arial"/>
        <w:b/>
        <w:bCs/>
        <w:sz w:val="18"/>
        <w:lang w:val="fr-FR"/>
      </w:rPr>
      <w:t>SA WG2 Temporary Document</w:t>
    </w:r>
  </w:p>
  <w:p w14:paraId="3F2C7205" w14:textId="0B3123A3" w:rsidR="00440983" w:rsidRPr="000401E3" w:rsidRDefault="00440983">
    <w:pPr>
      <w:framePr w:w="946" w:h="272" w:hRule="exact" w:wrap="around" w:vAnchor="text" w:hAnchor="margin" w:xAlign="center" w:y="-1"/>
      <w:rPr>
        <w:rFonts w:ascii="Arial" w:hAnsi="Arial" w:cs="Arial"/>
        <w:b/>
        <w:bCs/>
        <w:sz w:val="18"/>
        <w:lang w:val="fr-FR"/>
      </w:rPr>
    </w:pPr>
    <w:r w:rsidRPr="000401E3">
      <w:rPr>
        <w:rFonts w:ascii="Arial" w:hAnsi="Arial" w:cs="Arial"/>
        <w:b/>
        <w:bCs/>
        <w:sz w:val="18"/>
        <w:lang w:val="fr-FR"/>
      </w:rPr>
      <w:t xml:space="preserve">Page </w:t>
    </w:r>
    <w:r>
      <w:rPr>
        <w:rFonts w:ascii="Arial" w:hAnsi="Arial" w:cs="Arial"/>
        <w:b/>
        <w:bCs/>
        <w:sz w:val="18"/>
      </w:rPr>
      <w:fldChar w:fldCharType="begin"/>
    </w:r>
    <w:r w:rsidRPr="000401E3">
      <w:rPr>
        <w:rFonts w:ascii="Arial" w:hAnsi="Arial" w:cs="Arial"/>
        <w:b/>
        <w:bCs/>
        <w:sz w:val="18"/>
        <w:lang w:val="fr-FR"/>
      </w:rPr>
      <w:instrText xml:space="preserve">page </w:instrText>
    </w:r>
    <w:r>
      <w:rPr>
        <w:rFonts w:ascii="Arial" w:hAnsi="Arial" w:cs="Arial"/>
        <w:b/>
        <w:bCs/>
        <w:sz w:val="18"/>
      </w:rPr>
      <w:fldChar w:fldCharType="separate"/>
    </w:r>
    <w:r w:rsidR="00EF44DF">
      <w:rPr>
        <w:rFonts w:ascii="Arial" w:hAnsi="Arial" w:cs="Arial"/>
        <w:b/>
        <w:bCs/>
        <w:noProof/>
        <w:sz w:val="18"/>
        <w:lang w:val="fr-FR"/>
      </w:rPr>
      <w:t>2</w:t>
    </w:r>
    <w:r>
      <w:rPr>
        <w:rFonts w:ascii="Arial" w:hAnsi="Arial" w:cs="Arial"/>
        <w:b/>
        <w:bCs/>
        <w:sz w:val="18"/>
      </w:rPr>
      <w:fldChar w:fldCharType="end"/>
    </w:r>
  </w:p>
  <w:p w14:paraId="271EFB91" w14:textId="77777777" w:rsidR="00440983" w:rsidRPr="000401E3"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6313228"/>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B486B41"/>
    <w:multiLevelType w:val="hybridMultilevel"/>
    <w:tmpl w:val="53509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148086B"/>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F092C45"/>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331D03"/>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45A56E1"/>
    <w:multiLevelType w:val="hybridMultilevel"/>
    <w:tmpl w:val="A4062D36"/>
    <w:lvl w:ilvl="0" w:tplc="E62239E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608D4C07"/>
    <w:multiLevelType w:val="hybridMultilevel"/>
    <w:tmpl w:val="CB365C7E"/>
    <w:lvl w:ilvl="0" w:tplc="17BA7CF2">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3CE3189"/>
    <w:multiLevelType w:val="hybridMultilevel"/>
    <w:tmpl w:val="379474E4"/>
    <w:lvl w:ilvl="0" w:tplc="B5B437EC">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64E4DD7"/>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20"/>
  </w:num>
  <w:num w:numId="4">
    <w:abstractNumId w:val="12"/>
  </w:num>
  <w:num w:numId="5">
    <w:abstractNumId w:val="28"/>
  </w:num>
  <w:num w:numId="6">
    <w:abstractNumId w:val="16"/>
  </w:num>
  <w:num w:numId="7">
    <w:abstractNumId w:val="15"/>
  </w:num>
  <w:num w:numId="8">
    <w:abstractNumId w:val="23"/>
  </w:num>
  <w:num w:numId="9">
    <w:abstractNumId w:val="22"/>
  </w:num>
  <w:num w:numId="10">
    <w:abstractNumId w:val="18"/>
  </w:num>
  <w:num w:numId="11">
    <w:abstractNumId w:val="14"/>
  </w:num>
  <w:num w:numId="12">
    <w:abstractNumId w:val="32"/>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19"/>
  </w:num>
  <w:num w:numId="27">
    <w:abstractNumId w:val="17"/>
  </w:num>
  <w:num w:numId="28">
    <w:abstractNumId w:val="31"/>
  </w:num>
  <w:num w:numId="29">
    <w:abstractNumId w:val="11"/>
  </w:num>
  <w:num w:numId="30">
    <w:abstractNumId w:val="13"/>
  </w:num>
  <w:num w:numId="31">
    <w:abstractNumId w:val="27"/>
  </w:num>
  <w:num w:numId="32">
    <w:abstractNumId w:val="29"/>
  </w:num>
  <w:num w:numId="3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10B94"/>
    <w:rsid w:val="0001582D"/>
    <w:rsid w:val="000222BA"/>
    <w:rsid w:val="000401E3"/>
    <w:rsid w:val="000433B2"/>
    <w:rsid w:val="00056EE2"/>
    <w:rsid w:val="000572D4"/>
    <w:rsid w:val="0006103A"/>
    <w:rsid w:val="000619D6"/>
    <w:rsid w:val="00064B0A"/>
    <w:rsid w:val="00067D2F"/>
    <w:rsid w:val="00077D47"/>
    <w:rsid w:val="000808EB"/>
    <w:rsid w:val="00082AF2"/>
    <w:rsid w:val="000850FC"/>
    <w:rsid w:val="000908E5"/>
    <w:rsid w:val="000A1243"/>
    <w:rsid w:val="000A48EB"/>
    <w:rsid w:val="000A7693"/>
    <w:rsid w:val="000B0FD2"/>
    <w:rsid w:val="000B1877"/>
    <w:rsid w:val="000B2C5E"/>
    <w:rsid w:val="000B69F7"/>
    <w:rsid w:val="000C2CDB"/>
    <w:rsid w:val="000C5B20"/>
    <w:rsid w:val="000D2B8E"/>
    <w:rsid w:val="000D4432"/>
    <w:rsid w:val="000D69C3"/>
    <w:rsid w:val="000F0518"/>
    <w:rsid w:val="000F41CD"/>
    <w:rsid w:val="001013C5"/>
    <w:rsid w:val="00106BDD"/>
    <w:rsid w:val="00112937"/>
    <w:rsid w:val="00126075"/>
    <w:rsid w:val="00133FBF"/>
    <w:rsid w:val="00141EE6"/>
    <w:rsid w:val="00153C53"/>
    <w:rsid w:val="00161FF1"/>
    <w:rsid w:val="0016272B"/>
    <w:rsid w:val="00162DA2"/>
    <w:rsid w:val="00163218"/>
    <w:rsid w:val="001804E3"/>
    <w:rsid w:val="00182D0F"/>
    <w:rsid w:val="001848D3"/>
    <w:rsid w:val="001862B6"/>
    <w:rsid w:val="00192AEF"/>
    <w:rsid w:val="001963AC"/>
    <w:rsid w:val="001A233E"/>
    <w:rsid w:val="001A400A"/>
    <w:rsid w:val="001B753B"/>
    <w:rsid w:val="001C3C5B"/>
    <w:rsid w:val="001C56D6"/>
    <w:rsid w:val="001D06EB"/>
    <w:rsid w:val="001D155B"/>
    <w:rsid w:val="001D2D1D"/>
    <w:rsid w:val="001D7A39"/>
    <w:rsid w:val="001E5A48"/>
    <w:rsid w:val="001F2CE4"/>
    <w:rsid w:val="001F4F94"/>
    <w:rsid w:val="00206F2E"/>
    <w:rsid w:val="00211E7D"/>
    <w:rsid w:val="00216BE9"/>
    <w:rsid w:val="00230591"/>
    <w:rsid w:val="00233AD2"/>
    <w:rsid w:val="002374AC"/>
    <w:rsid w:val="0024563C"/>
    <w:rsid w:val="0025561C"/>
    <w:rsid w:val="00262049"/>
    <w:rsid w:val="002711B8"/>
    <w:rsid w:val="0028315B"/>
    <w:rsid w:val="00287EF5"/>
    <w:rsid w:val="00292BB8"/>
    <w:rsid w:val="002A0E92"/>
    <w:rsid w:val="002A7DC8"/>
    <w:rsid w:val="002B3127"/>
    <w:rsid w:val="002D0297"/>
    <w:rsid w:val="002D202E"/>
    <w:rsid w:val="002D7A62"/>
    <w:rsid w:val="002E338B"/>
    <w:rsid w:val="002E3391"/>
    <w:rsid w:val="002E7A48"/>
    <w:rsid w:val="002E7C6F"/>
    <w:rsid w:val="002F1975"/>
    <w:rsid w:val="002F5EEC"/>
    <w:rsid w:val="00310AF8"/>
    <w:rsid w:val="00327632"/>
    <w:rsid w:val="003323CF"/>
    <w:rsid w:val="00340128"/>
    <w:rsid w:val="003521FA"/>
    <w:rsid w:val="003553E9"/>
    <w:rsid w:val="003601C3"/>
    <w:rsid w:val="0038569F"/>
    <w:rsid w:val="00385A7E"/>
    <w:rsid w:val="00387745"/>
    <w:rsid w:val="00393D0A"/>
    <w:rsid w:val="003A10D6"/>
    <w:rsid w:val="003A7359"/>
    <w:rsid w:val="003B05A1"/>
    <w:rsid w:val="003B73C5"/>
    <w:rsid w:val="003C2BD4"/>
    <w:rsid w:val="003C4E1C"/>
    <w:rsid w:val="003C7766"/>
    <w:rsid w:val="003E43E8"/>
    <w:rsid w:val="003E546B"/>
    <w:rsid w:val="003E5E83"/>
    <w:rsid w:val="003F12D4"/>
    <w:rsid w:val="0040372A"/>
    <w:rsid w:val="00411179"/>
    <w:rsid w:val="00411534"/>
    <w:rsid w:val="0041186B"/>
    <w:rsid w:val="004119DD"/>
    <w:rsid w:val="00420D6D"/>
    <w:rsid w:val="004210D1"/>
    <w:rsid w:val="00440983"/>
    <w:rsid w:val="00441D58"/>
    <w:rsid w:val="00444B22"/>
    <w:rsid w:val="0044701D"/>
    <w:rsid w:val="0046225F"/>
    <w:rsid w:val="00463B18"/>
    <w:rsid w:val="00471F25"/>
    <w:rsid w:val="004725E5"/>
    <w:rsid w:val="00472925"/>
    <w:rsid w:val="00472C24"/>
    <w:rsid w:val="00474B2E"/>
    <w:rsid w:val="00476823"/>
    <w:rsid w:val="004822A5"/>
    <w:rsid w:val="004934E0"/>
    <w:rsid w:val="004A2E8B"/>
    <w:rsid w:val="004A37A7"/>
    <w:rsid w:val="004A4F7E"/>
    <w:rsid w:val="004A6F1B"/>
    <w:rsid w:val="004C34C8"/>
    <w:rsid w:val="004C491D"/>
    <w:rsid w:val="004E07B0"/>
    <w:rsid w:val="004E4405"/>
    <w:rsid w:val="00505B76"/>
    <w:rsid w:val="005220C4"/>
    <w:rsid w:val="00525922"/>
    <w:rsid w:val="005260CC"/>
    <w:rsid w:val="00530A74"/>
    <w:rsid w:val="005326B5"/>
    <w:rsid w:val="0054097A"/>
    <w:rsid w:val="00545695"/>
    <w:rsid w:val="005509C5"/>
    <w:rsid w:val="005602F5"/>
    <w:rsid w:val="005724CA"/>
    <w:rsid w:val="00574498"/>
    <w:rsid w:val="00584B46"/>
    <w:rsid w:val="005C0274"/>
    <w:rsid w:val="005C24B2"/>
    <w:rsid w:val="005C35F9"/>
    <w:rsid w:val="005C426D"/>
    <w:rsid w:val="005E29C1"/>
    <w:rsid w:val="005E44C2"/>
    <w:rsid w:val="005E693B"/>
    <w:rsid w:val="005E78C8"/>
    <w:rsid w:val="005F04A5"/>
    <w:rsid w:val="005F343C"/>
    <w:rsid w:val="006060D8"/>
    <w:rsid w:val="006077D1"/>
    <w:rsid w:val="00607C4B"/>
    <w:rsid w:val="0061300D"/>
    <w:rsid w:val="00613A8C"/>
    <w:rsid w:val="006204B2"/>
    <w:rsid w:val="00622CA8"/>
    <w:rsid w:val="006327D3"/>
    <w:rsid w:val="006368A0"/>
    <w:rsid w:val="00637D32"/>
    <w:rsid w:val="00637F34"/>
    <w:rsid w:val="0064005D"/>
    <w:rsid w:val="00642E4F"/>
    <w:rsid w:val="00645163"/>
    <w:rsid w:val="006538AF"/>
    <w:rsid w:val="0065474F"/>
    <w:rsid w:val="00656A83"/>
    <w:rsid w:val="006612B2"/>
    <w:rsid w:val="00665907"/>
    <w:rsid w:val="006868ED"/>
    <w:rsid w:val="00686EF2"/>
    <w:rsid w:val="00692A03"/>
    <w:rsid w:val="006A5D7B"/>
    <w:rsid w:val="006B0FDD"/>
    <w:rsid w:val="006B631C"/>
    <w:rsid w:val="006B7107"/>
    <w:rsid w:val="006C7935"/>
    <w:rsid w:val="006D0202"/>
    <w:rsid w:val="006D141B"/>
    <w:rsid w:val="006D6A4A"/>
    <w:rsid w:val="006E1BFB"/>
    <w:rsid w:val="006F6E18"/>
    <w:rsid w:val="00702DA5"/>
    <w:rsid w:val="0070785E"/>
    <w:rsid w:val="00710576"/>
    <w:rsid w:val="00712C7D"/>
    <w:rsid w:val="00714730"/>
    <w:rsid w:val="00721099"/>
    <w:rsid w:val="00721259"/>
    <w:rsid w:val="00725E07"/>
    <w:rsid w:val="007326C1"/>
    <w:rsid w:val="0073417E"/>
    <w:rsid w:val="0073482C"/>
    <w:rsid w:val="00735AB8"/>
    <w:rsid w:val="00735BBB"/>
    <w:rsid w:val="00735BD6"/>
    <w:rsid w:val="007414D0"/>
    <w:rsid w:val="00742645"/>
    <w:rsid w:val="00766647"/>
    <w:rsid w:val="00767FEC"/>
    <w:rsid w:val="007742A0"/>
    <w:rsid w:val="00792C2A"/>
    <w:rsid w:val="007A2E32"/>
    <w:rsid w:val="007A409A"/>
    <w:rsid w:val="007B41B1"/>
    <w:rsid w:val="007D4797"/>
    <w:rsid w:val="007D6094"/>
    <w:rsid w:val="007D7C28"/>
    <w:rsid w:val="007E4224"/>
    <w:rsid w:val="007E633B"/>
    <w:rsid w:val="007E6C95"/>
    <w:rsid w:val="007F16E9"/>
    <w:rsid w:val="007F20B6"/>
    <w:rsid w:val="007F2693"/>
    <w:rsid w:val="007F65C9"/>
    <w:rsid w:val="007F79FB"/>
    <w:rsid w:val="00811730"/>
    <w:rsid w:val="008228E5"/>
    <w:rsid w:val="00822DA2"/>
    <w:rsid w:val="00824856"/>
    <w:rsid w:val="00826576"/>
    <w:rsid w:val="00826C2D"/>
    <w:rsid w:val="0083721B"/>
    <w:rsid w:val="00840D81"/>
    <w:rsid w:val="0084539B"/>
    <w:rsid w:val="00851BC6"/>
    <w:rsid w:val="00852CED"/>
    <w:rsid w:val="00864512"/>
    <w:rsid w:val="00866BFD"/>
    <w:rsid w:val="00874077"/>
    <w:rsid w:val="00875D0C"/>
    <w:rsid w:val="008843EA"/>
    <w:rsid w:val="00893C98"/>
    <w:rsid w:val="00894D9F"/>
    <w:rsid w:val="00896618"/>
    <w:rsid w:val="008978F6"/>
    <w:rsid w:val="008A4575"/>
    <w:rsid w:val="008A486E"/>
    <w:rsid w:val="008B4195"/>
    <w:rsid w:val="008B47F0"/>
    <w:rsid w:val="008C0E56"/>
    <w:rsid w:val="008C401B"/>
    <w:rsid w:val="008D047C"/>
    <w:rsid w:val="008D4306"/>
    <w:rsid w:val="008D7A59"/>
    <w:rsid w:val="008D7BDB"/>
    <w:rsid w:val="008E0908"/>
    <w:rsid w:val="008E560B"/>
    <w:rsid w:val="008F02EB"/>
    <w:rsid w:val="008F0670"/>
    <w:rsid w:val="008F27C9"/>
    <w:rsid w:val="008F33A8"/>
    <w:rsid w:val="008F6F47"/>
    <w:rsid w:val="008F7DCE"/>
    <w:rsid w:val="00923E6B"/>
    <w:rsid w:val="00924410"/>
    <w:rsid w:val="00925407"/>
    <w:rsid w:val="00927962"/>
    <w:rsid w:val="00937387"/>
    <w:rsid w:val="009529BA"/>
    <w:rsid w:val="0096155B"/>
    <w:rsid w:val="00963F0B"/>
    <w:rsid w:val="0097264E"/>
    <w:rsid w:val="00974793"/>
    <w:rsid w:val="00980FF5"/>
    <w:rsid w:val="009813C3"/>
    <w:rsid w:val="00982C16"/>
    <w:rsid w:val="009837B2"/>
    <w:rsid w:val="00992477"/>
    <w:rsid w:val="00994F86"/>
    <w:rsid w:val="009A427B"/>
    <w:rsid w:val="009B0954"/>
    <w:rsid w:val="009B36AD"/>
    <w:rsid w:val="009B4C2D"/>
    <w:rsid w:val="009B5AC0"/>
    <w:rsid w:val="009D63E1"/>
    <w:rsid w:val="009E0B75"/>
    <w:rsid w:val="009E2298"/>
    <w:rsid w:val="009F3268"/>
    <w:rsid w:val="00A003FA"/>
    <w:rsid w:val="00A06B2E"/>
    <w:rsid w:val="00A11495"/>
    <w:rsid w:val="00A14A01"/>
    <w:rsid w:val="00A157C8"/>
    <w:rsid w:val="00A25C66"/>
    <w:rsid w:val="00A30E40"/>
    <w:rsid w:val="00A36F1B"/>
    <w:rsid w:val="00A40470"/>
    <w:rsid w:val="00A41677"/>
    <w:rsid w:val="00A43874"/>
    <w:rsid w:val="00A51EE2"/>
    <w:rsid w:val="00A5291E"/>
    <w:rsid w:val="00A60C77"/>
    <w:rsid w:val="00A70E07"/>
    <w:rsid w:val="00A75E39"/>
    <w:rsid w:val="00A76455"/>
    <w:rsid w:val="00A93C6A"/>
    <w:rsid w:val="00A94569"/>
    <w:rsid w:val="00A9681F"/>
    <w:rsid w:val="00A97429"/>
    <w:rsid w:val="00AA3D7E"/>
    <w:rsid w:val="00AC215D"/>
    <w:rsid w:val="00AC75F4"/>
    <w:rsid w:val="00AC7C81"/>
    <w:rsid w:val="00AD551E"/>
    <w:rsid w:val="00AD5D23"/>
    <w:rsid w:val="00AD605D"/>
    <w:rsid w:val="00AE56C8"/>
    <w:rsid w:val="00AE70FC"/>
    <w:rsid w:val="00AF0F22"/>
    <w:rsid w:val="00AF61B1"/>
    <w:rsid w:val="00B01522"/>
    <w:rsid w:val="00B01B6E"/>
    <w:rsid w:val="00B02AD1"/>
    <w:rsid w:val="00B04C98"/>
    <w:rsid w:val="00B125D2"/>
    <w:rsid w:val="00B13E59"/>
    <w:rsid w:val="00B14117"/>
    <w:rsid w:val="00B15102"/>
    <w:rsid w:val="00B16DCA"/>
    <w:rsid w:val="00B27618"/>
    <w:rsid w:val="00B40112"/>
    <w:rsid w:val="00B65F8E"/>
    <w:rsid w:val="00B7064F"/>
    <w:rsid w:val="00B80191"/>
    <w:rsid w:val="00B93B55"/>
    <w:rsid w:val="00BB21EC"/>
    <w:rsid w:val="00BC62BF"/>
    <w:rsid w:val="00BC6CEF"/>
    <w:rsid w:val="00BD4C1E"/>
    <w:rsid w:val="00BD7AF2"/>
    <w:rsid w:val="00BE03B0"/>
    <w:rsid w:val="00BE076E"/>
    <w:rsid w:val="00BE231E"/>
    <w:rsid w:val="00BE2C05"/>
    <w:rsid w:val="00BE65B6"/>
    <w:rsid w:val="00BF2FBA"/>
    <w:rsid w:val="00BF3E50"/>
    <w:rsid w:val="00BF5B4E"/>
    <w:rsid w:val="00BF5CC5"/>
    <w:rsid w:val="00BF648A"/>
    <w:rsid w:val="00BF6C8C"/>
    <w:rsid w:val="00C243ED"/>
    <w:rsid w:val="00C34ABA"/>
    <w:rsid w:val="00C3704D"/>
    <w:rsid w:val="00C407DD"/>
    <w:rsid w:val="00C444BB"/>
    <w:rsid w:val="00C47B70"/>
    <w:rsid w:val="00C504FD"/>
    <w:rsid w:val="00C65305"/>
    <w:rsid w:val="00C71E5D"/>
    <w:rsid w:val="00C76D94"/>
    <w:rsid w:val="00C86E8A"/>
    <w:rsid w:val="00CB6346"/>
    <w:rsid w:val="00CC37F5"/>
    <w:rsid w:val="00CC4063"/>
    <w:rsid w:val="00CC5766"/>
    <w:rsid w:val="00CC6282"/>
    <w:rsid w:val="00CE1D2E"/>
    <w:rsid w:val="00CE4571"/>
    <w:rsid w:val="00CE51FF"/>
    <w:rsid w:val="00CF4F7F"/>
    <w:rsid w:val="00D00352"/>
    <w:rsid w:val="00D0270D"/>
    <w:rsid w:val="00D167EC"/>
    <w:rsid w:val="00D21EC5"/>
    <w:rsid w:val="00D273D9"/>
    <w:rsid w:val="00D31BDD"/>
    <w:rsid w:val="00D4263F"/>
    <w:rsid w:val="00D45D0D"/>
    <w:rsid w:val="00D5007A"/>
    <w:rsid w:val="00D5570A"/>
    <w:rsid w:val="00D565E5"/>
    <w:rsid w:val="00D56CF0"/>
    <w:rsid w:val="00D645E5"/>
    <w:rsid w:val="00D6718F"/>
    <w:rsid w:val="00D701B8"/>
    <w:rsid w:val="00D7029A"/>
    <w:rsid w:val="00D73A41"/>
    <w:rsid w:val="00D75533"/>
    <w:rsid w:val="00D779B4"/>
    <w:rsid w:val="00D86F56"/>
    <w:rsid w:val="00DA6BB7"/>
    <w:rsid w:val="00DD44BC"/>
    <w:rsid w:val="00DD7403"/>
    <w:rsid w:val="00DE54DC"/>
    <w:rsid w:val="00DE6CB5"/>
    <w:rsid w:val="00DF24F7"/>
    <w:rsid w:val="00DF4241"/>
    <w:rsid w:val="00DF6A5A"/>
    <w:rsid w:val="00DF7FB6"/>
    <w:rsid w:val="00E13A5C"/>
    <w:rsid w:val="00E267DD"/>
    <w:rsid w:val="00E446BB"/>
    <w:rsid w:val="00E50B84"/>
    <w:rsid w:val="00E51039"/>
    <w:rsid w:val="00E56D3B"/>
    <w:rsid w:val="00E60187"/>
    <w:rsid w:val="00E63C2A"/>
    <w:rsid w:val="00E65799"/>
    <w:rsid w:val="00E70246"/>
    <w:rsid w:val="00E72005"/>
    <w:rsid w:val="00E73467"/>
    <w:rsid w:val="00E7461F"/>
    <w:rsid w:val="00E75A81"/>
    <w:rsid w:val="00E7751F"/>
    <w:rsid w:val="00E94D2E"/>
    <w:rsid w:val="00EA1D2D"/>
    <w:rsid w:val="00EA3BCD"/>
    <w:rsid w:val="00EB3183"/>
    <w:rsid w:val="00EC1054"/>
    <w:rsid w:val="00EC46C4"/>
    <w:rsid w:val="00EC6698"/>
    <w:rsid w:val="00ED0FDB"/>
    <w:rsid w:val="00ED1572"/>
    <w:rsid w:val="00ED7325"/>
    <w:rsid w:val="00EE3B2E"/>
    <w:rsid w:val="00EE4C8B"/>
    <w:rsid w:val="00EF2B50"/>
    <w:rsid w:val="00EF44DF"/>
    <w:rsid w:val="00EF5B26"/>
    <w:rsid w:val="00EF654B"/>
    <w:rsid w:val="00F01088"/>
    <w:rsid w:val="00F0580E"/>
    <w:rsid w:val="00F11219"/>
    <w:rsid w:val="00F1164E"/>
    <w:rsid w:val="00F331AF"/>
    <w:rsid w:val="00F34775"/>
    <w:rsid w:val="00F55A49"/>
    <w:rsid w:val="00F662D0"/>
    <w:rsid w:val="00F672C1"/>
    <w:rsid w:val="00F675F9"/>
    <w:rsid w:val="00F9126D"/>
    <w:rsid w:val="00F967E5"/>
    <w:rsid w:val="00FA6250"/>
    <w:rsid w:val="00FE136C"/>
    <w:rsid w:val="00FF09EB"/>
    <w:rsid w:val="00FF0A4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21AD1"/>
  <w15:docId w15:val="{1B06CC70-7DF3-4177-A12B-FB8D3FBA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570A"/>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D6718F"/>
    <w:rPr>
      <w:color w:val="000000"/>
      <w:lang w:val="en-GB" w:eastAsia="ja-JP"/>
    </w:rPr>
  </w:style>
  <w:style w:type="character" w:styleId="a5">
    <w:name w:val="annotation reference"/>
    <w:rsid w:val="00310AF8"/>
    <w:rPr>
      <w:sz w:val="16"/>
      <w:szCs w:val="16"/>
    </w:rPr>
  </w:style>
  <w:style w:type="paragraph" w:styleId="a6">
    <w:name w:val="annotation text"/>
    <w:basedOn w:val="a"/>
    <w:link w:val="Char0"/>
    <w:rsid w:val="00310AF8"/>
  </w:style>
  <w:style w:type="character" w:customStyle="1" w:styleId="Char0">
    <w:name w:val="메모 텍스트 Char"/>
    <w:link w:val="a6"/>
    <w:rsid w:val="00310AF8"/>
    <w:rPr>
      <w:color w:val="000000"/>
      <w:lang w:val="en-GB" w:eastAsia="ja-JP"/>
    </w:rPr>
  </w:style>
  <w:style w:type="paragraph" w:styleId="a7">
    <w:name w:val="annotation subject"/>
    <w:basedOn w:val="a6"/>
    <w:next w:val="a6"/>
    <w:link w:val="Char1"/>
    <w:rsid w:val="00310AF8"/>
    <w:rPr>
      <w:b/>
      <w:bCs/>
    </w:rPr>
  </w:style>
  <w:style w:type="character" w:customStyle="1" w:styleId="Char1">
    <w:name w:val="메모 주제 Char"/>
    <w:link w:val="a7"/>
    <w:rsid w:val="00310AF8"/>
    <w:rPr>
      <w:b/>
      <w:bCs/>
      <w:color w:val="000000"/>
      <w:lang w:val="en-GB" w:eastAsia="ja-JP"/>
    </w:rPr>
  </w:style>
  <w:style w:type="paragraph" w:styleId="a8">
    <w:name w:val="Balloon Text"/>
    <w:basedOn w:val="a"/>
    <w:link w:val="Char2"/>
    <w:rsid w:val="00310AF8"/>
    <w:pPr>
      <w:spacing w:after="0"/>
    </w:pPr>
    <w:rPr>
      <w:rFonts w:ascii="Segoe UI" w:hAnsi="Segoe UI"/>
      <w:sz w:val="18"/>
      <w:szCs w:val="18"/>
    </w:rPr>
  </w:style>
  <w:style w:type="character" w:customStyle="1" w:styleId="Char2">
    <w:name w:val="풍선 도움말 텍스트 Char"/>
    <w:link w:val="a8"/>
    <w:rsid w:val="00310AF8"/>
    <w:rPr>
      <w:rFonts w:ascii="Segoe UI" w:hAnsi="Segoe UI" w:cs="Segoe UI"/>
      <w:color w:val="000000"/>
      <w:sz w:val="18"/>
      <w:szCs w:val="18"/>
      <w:lang w:val="en-GB" w:eastAsia="ja-JP"/>
    </w:rPr>
  </w:style>
  <w:style w:type="paragraph" w:styleId="a9">
    <w:name w:val="caption"/>
    <w:basedOn w:val="a"/>
    <w:next w:val="a"/>
    <w:unhideWhenUsed/>
    <w:qFormat/>
    <w:rsid w:val="00D4263F"/>
    <w:rPr>
      <w:b/>
      <w:bCs/>
    </w:rPr>
  </w:style>
  <w:style w:type="character" w:customStyle="1" w:styleId="EditorsNoteCharChar">
    <w:name w:val="Editor's Note Char Char"/>
    <w:link w:val="EditorsNote"/>
    <w:rsid w:val="00471F25"/>
    <w:rPr>
      <w:rFonts w:eastAsia="Times New Roman"/>
      <w:color w:val="FF0000"/>
      <w:lang w:val="en-GB" w:eastAsia="ja-JP"/>
    </w:rPr>
  </w:style>
  <w:style w:type="character" w:customStyle="1" w:styleId="NOZchn">
    <w:name w:val="NO Zchn"/>
    <w:link w:val="NO"/>
    <w:rsid w:val="008D047C"/>
    <w:rPr>
      <w:rFonts w:eastAsia="Times New Roman"/>
      <w:color w:val="000000"/>
      <w:lang w:val="en-GB" w:eastAsia="ja-JP"/>
    </w:rPr>
  </w:style>
  <w:style w:type="character" w:customStyle="1" w:styleId="TFChar">
    <w:name w:val="TF Char"/>
    <w:link w:val="TF"/>
    <w:rsid w:val="008D047C"/>
    <w:rPr>
      <w:rFonts w:ascii="Arial" w:hAnsi="Arial"/>
      <w:b/>
      <w:color w:val="000000"/>
      <w:lang w:val="en-GB" w:eastAsia="ja-JP"/>
    </w:rPr>
  </w:style>
  <w:style w:type="character" w:customStyle="1" w:styleId="TALChar">
    <w:name w:val="TAL Char"/>
    <w:link w:val="TAL"/>
    <w:rsid w:val="007E633B"/>
    <w:rPr>
      <w:rFonts w:ascii="Arial" w:hAnsi="Arial"/>
      <w:color w:val="000000"/>
      <w:sz w:val="18"/>
      <w:lang w:val="en-GB" w:eastAsia="ja-JP"/>
    </w:rPr>
  </w:style>
  <w:style w:type="character" w:customStyle="1" w:styleId="THChar">
    <w:name w:val="TH Char"/>
    <w:link w:val="TH"/>
    <w:rsid w:val="006C7935"/>
    <w:rPr>
      <w:rFonts w:ascii="Arial" w:hAnsi="Arial"/>
      <w:b/>
      <w:color w:val="000000"/>
      <w:lang w:val="en-GB" w:eastAsia="ja-JP"/>
    </w:rPr>
  </w:style>
  <w:style w:type="character" w:customStyle="1" w:styleId="EditorsNoteChar">
    <w:name w:val="Editor's Note Char"/>
    <w:rsid w:val="00F55A49"/>
    <w:rPr>
      <w:rFonts w:eastAsia="Times New Roman"/>
      <w:color w:val="FF0000"/>
      <w:lang w:eastAsia="ja-JP"/>
    </w:rPr>
  </w:style>
  <w:style w:type="character" w:customStyle="1" w:styleId="B2Char">
    <w:name w:val="B2 Char"/>
    <w:link w:val="B2"/>
    <w:rsid w:val="00A60C77"/>
    <w:rPr>
      <w:color w:val="000000"/>
      <w:lang w:val="en-GB" w:eastAsia="ja-JP"/>
    </w:rPr>
  </w:style>
  <w:style w:type="paragraph" w:styleId="aa">
    <w:name w:val="List Paragraph"/>
    <w:basedOn w:val="a"/>
    <w:uiPriority w:val="34"/>
    <w:qFormat/>
    <w:rsid w:val="0061300D"/>
    <w:pPr>
      <w:ind w:leftChars="400" w:left="800"/>
    </w:pPr>
  </w:style>
  <w:style w:type="paragraph" w:styleId="ab">
    <w:name w:val="Revision"/>
    <w:hidden/>
    <w:uiPriority w:val="99"/>
    <w:semiHidden/>
    <w:rsid w:val="00D273D9"/>
    <w:rPr>
      <w:color w:val="000000"/>
      <w:lang w:val="en-GB" w:eastAsia="ja-JP"/>
    </w:rPr>
  </w:style>
  <w:style w:type="character" w:customStyle="1" w:styleId="NOChar">
    <w:name w:val="NO Char"/>
    <w:basedOn w:val="a0"/>
    <w:rsid w:val="006E1BFB"/>
    <w:rPr>
      <w:color w:val="000000"/>
      <w:lang w:val="en-GB" w:eastAsia="ja-JP" w:bidi="ar-SA"/>
    </w:rPr>
  </w:style>
  <w:style w:type="paragraph" w:styleId="ac">
    <w:name w:val="Document Map"/>
    <w:basedOn w:val="a"/>
    <w:link w:val="Char3"/>
    <w:semiHidden/>
    <w:unhideWhenUsed/>
    <w:rsid w:val="000401E3"/>
    <w:rPr>
      <w:rFonts w:ascii="바탕" w:eastAsia="바탕"/>
      <w:sz w:val="24"/>
      <w:szCs w:val="24"/>
    </w:rPr>
  </w:style>
  <w:style w:type="character" w:customStyle="1" w:styleId="Char3">
    <w:name w:val="문서 구조 Char"/>
    <w:basedOn w:val="a0"/>
    <w:link w:val="ac"/>
    <w:semiHidden/>
    <w:rsid w:val="000401E3"/>
    <w:rPr>
      <w:rFonts w:ascii="바탕" w:eastAsia="바탕"/>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123C1-8D8A-4281-8E61-56DDA047B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551</TotalTime>
  <Pages>2</Pages>
  <Words>664</Words>
  <Characters>3789</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cp:lastModifiedBy>
  <cp:revision>32</cp:revision>
  <cp:lastPrinted>2003-09-26T03:29:00Z</cp:lastPrinted>
  <dcterms:created xsi:type="dcterms:W3CDTF">2017-06-19T07:28:00Z</dcterms:created>
  <dcterms:modified xsi:type="dcterms:W3CDTF">2017-10-17T04:36:00Z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-1122002114</vt:i4>
  </property>
  <property fmtid="{D5CDD505-2E9C-101B-9397-08002B2CF9AE}" pid="3" name="_2015_ms_pID_725343">
    <vt:lpwstr>(3)DgJ8C2sYu/Z4+opB+GKlW5eLZe5dTlhszymUva9vG60kyZqZ8Ci9MHDJic5NI0EFcWEnDzzd
aZp3jkjYQiClumaR033Eukki8v8tOhpOkhyPapAbDZlatcAGTyyVdNERCAAlXk9eNPEzhKrS
9E8BsVqgogkLBrmkkA7gnHy2mS+fre0HLL1uCLtH9P5hpzTlWwfu6/dTDsf6r9vBc+EowVMi
Pw74rzDlgNhXWpEpoE</vt:lpwstr>
  </property>
  <property fmtid="{D5CDD505-2E9C-101B-9397-08002B2CF9AE}" pid="4" name="_2015_ms_pID_725343_00">
    <vt:lpwstr>_2015_ms_pID_725343</vt:lpwstr>
  </property>
  <property fmtid="{D5CDD505-2E9C-101B-9397-08002B2CF9AE}" pid="5" name="_2015_ms_pID_7253431">
    <vt:lpwstr>EM9FzTZAm/XJf0lCj1UCZgRZPzAPUnEOMAOwlGD9PsyrPDS7WU9HdJ
Fk5OsFhohm6L671xPWk4BKj/4qfYY7pJCITD5Wtu4w+KSA9qT37LGg3c244LAVR50jKeElR0
oLsQX10ltxMElWwpo/D03T7OD663qfXDjtyWZp6xSsCPwCiEdjuiEMjvryANqIm1QovAcR2C
Li56CUXOY4G226oj2AYeYWBbkHpDVLRStD44</vt:lpwstr>
  </property>
  <property fmtid="{D5CDD505-2E9C-101B-9397-08002B2CF9AE}" pid="6" name="_2015_ms_pID_7253431_00">
    <vt:lpwstr>_2015_ms_pID_7253431</vt:lpwstr>
  </property>
  <property fmtid="{D5CDD505-2E9C-101B-9397-08002B2CF9AE}" pid="7" name="_2015_ms_pID_7253432">
    <vt:lpwstr>v17vt1/xgGSwGgbl5gN+5WKa1d4ynTZOJWib
66iACdbR</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1482827582</vt:lpwstr>
  </property>
</Properties>
</file>